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38F7936D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</w:t>
      </w:r>
      <w:r w:rsidR="00D6412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525AB6">
        <w:rPr>
          <w:b/>
          <w:iCs/>
          <w:noProof/>
          <w:sz w:val="28"/>
        </w:rPr>
        <w:t>8378</w:t>
      </w:r>
    </w:p>
    <w:p w14:paraId="5729BE28" w14:textId="2AA727F0" w:rsidR="00EC1C30" w:rsidRPr="00391155" w:rsidRDefault="00D6412F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EC1C3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6</w:t>
      </w:r>
      <w:r w:rsidR="00EC1C30" w:rsidRPr="00391155">
        <w:rPr>
          <w:rFonts w:eastAsia="Arial Unicode MS" w:cs="Arial"/>
          <w:b/>
          <w:bCs/>
          <w:sz w:val="24"/>
        </w:rPr>
        <w:t xml:space="preserve"> – </w:t>
      </w:r>
      <w:r w:rsidR="00EC1C3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0</w:t>
      </w:r>
      <w:r w:rsidR="00EC1C30"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="00EC1C30"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C1C30" w:rsidRPr="00391155">
        <w:rPr>
          <w:rFonts w:eastAsia="Arial Unicode MS" w:cs="Arial"/>
          <w:b/>
          <w:bCs/>
          <w:sz w:val="24"/>
        </w:rPr>
        <w:t>2020</w:t>
      </w:r>
      <w:r w:rsidR="00EC1C30">
        <w:rPr>
          <w:rFonts w:eastAsia="Arial Unicode MS" w:cs="Arial"/>
          <w:b/>
          <w:bCs/>
          <w:sz w:val="24"/>
        </w:rPr>
        <w:t>, Electronic meeting</w:t>
      </w:r>
      <w:r w:rsidR="00EC1C30" w:rsidRPr="00391155">
        <w:rPr>
          <w:b/>
          <w:noProof/>
          <w:sz w:val="24"/>
        </w:rPr>
        <w:t xml:space="preserve"> </w:t>
      </w:r>
      <w:r w:rsidR="00EC1C30" w:rsidRPr="00391155">
        <w:rPr>
          <w:b/>
          <w:noProof/>
          <w:sz w:val="24"/>
        </w:rPr>
        <w:tab/>
      </w:r>
      <w:r w:rsidR="00EC1C30" w:rsidRPr="00391155">
        <w:rPr>
          <w:rFonts w:cs="Arial"/>
          <w:b/>
          <w:bCs/>
        </w:rPr>
        <w:t>(</w:t>
      </w:r>
      <w:r w:rsidR="00EC1C30" w:rsidRPr="00391155">
        <w:rPr>
          <w:rFonts w:cs="Arial"/>
          <w:b/>
          <w:bCs/>
          <w:color w:val="0000FF"/>
        </w:rPr>
        <w:t>revision of S2-200</w:t>
      </w:r>
      <w:r w:rsidR="00EC1C30">
        <w:rPr>
          <w:rFonts w:cs="Arial"/>
          <w:b/>
          <w:bCs/>
          <w:color w:val="0000FF"/>
        </w:rPr>
        <w:t>xxxx</w:t>
      </w:r>
      <w:r w:rsidR="00EC1C30"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66595B7B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  <w:r w:rsidR="00CF22AB">
        <w:rPr>
          <w:rFonts w:ascii="Arial" w:hAnsi="Arial" w:cs="Arial"/>
          <w:b/>
        </w:rPr>
        <w:t>, ZTE</w:t>
      </w:r>
      <w:ins w:id="2" w:author="NTT DOCOMO 3" w:date="2020-11-18T16:44:00Z">
        <w:r w:rsidR="00E5507B">
          <w:rPr>
            <w:rFonts w:ascii="Arial" w:hAnsi="Arial" w:cs="Arial"/>
            <w:b/>
          </w:rPr>
          <w:t xml:space="preserve">, Nokia, </w:t>
        </w:r>
      </w:ins>
      <w:ins w:id="3" w:author="NTT DOCOMO 3" w:date="2020-11-18T16:46:00Z">
        <w:r w:rsidR="00B15F93">
          <w:rPr>
            <w:rFonts w:ascii="Arial" w:hAnsi="Arial" w:cs="Arial"/>
            <w:b/>
          </w:rPr>
          <w:t>Nokia Shanghai Bell</w:t>
        </w:r>
        <w:r w:rsidR="00B15F93">
          <w:rPr>
            <w:rFonts w:ascii="Arial" w:hAnsi="Arial" w:cs="Arial"/>
            <w:b/>
          </w:rPr>
          <w:t>, ETRI</w:t>
        </w:r>
      </w:ins>
      <w:bookmarkStart w:id="4" w:name="_GoBack"/>
      <w:bookmarkEnd w:id="4"/>
    </w:p>
    <w:p w14:paraId="239BC832" w14:textId="370A1FD3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AB2A07">
        <w:rPr>
          <w:rFonts w:ascii="Arial" w:hAnsi="Arial" w:cs="Arial"/>
          <w:b/>
        </w:rPr>
        <w:t>3B</w:t>
      </w:r>
      <w:r w:rsidR="00151DE8">
        <w:rPr>
          <w:rFonts w:ascii="Arial" w:hAnsi="Arial" w:cs="Arial"/>
          <w:b/>
        </w:rPr>
        <w:t xml:space="preserve">: </w:t>
      </w:r>
      <w:r w:rsidR="00D6412F">
        <w:rPr>
          <w:rFonts w:ascii="Arial" w:hAnsi="Arial" w:cs="Arial"/>
          <w:b/>
        </w:rPr>
        <w:t>Conclusions update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46BC42D9" w14:textId="2C836B72" w:rsidR="00D6412F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E561D">
        <w:rPr>
          <w:rFonts w:ascii="Arial" w:hAnsi="Arial" w:cs="Arial"/>
          <w:i/>
          <w:iCs/>
        </w:rPr>
        <w:t>Re</w:t>
      </w:r>
      <w:r w:rsidR="00525AB6">
        <w:rPr>
          <w:rFonts w:ascii="Arial" w:hAnsi="Arial" w:cs="Arial"/>
          <w:i/>
          <w:iCs/>
        </w:rPr>
        <w:t>solve</w:t>
      </w:r>
      <w:r w:rsidR="00CE561D">
        <w:rPr>
          <w:rFonts w:ascii="Arial" w:hAnsi="Arial" w:cs="Arial"/>
          <w:i/>
          <w:iCs/>
        </w:rPr>
        <w:t xml:space="preserve"> the </w:t>
      </w:r>
      <w:r w:rsidR="00525AB6">
        <w:rPr>
          <w:rFonts w:ascii="Arial" w:hAnsi="Arial" w:cs="Arial"/>
          <w:i/>
          <w:iCs/>
        </w:rPr>
        <w:t xml:space="preserve">open </w:t>
      </w:r>
      <w:r w:rsidR="00CE561D">
        <w:rPr>
          <w:rFonts w:ascii="Arial" w:hAnsi="Arial" w:cs="Arial"/>
          <w:i/>
          <w:iCs/>
        </w:rPr>
        <w:t>Editor’s Note. Correct the description of Solution 9.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5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5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1FF4EABC" w14:textId="06C938E7" w:rsidR="00921A63" w:rsidRDefault="00AA32F9" w:rsidP="00921A63">
      <w:r>
        <w:t xml:space="preserve">1) </w:t>
      </w:r>
      <w:r w:rsidR="00921A63">
        <w:t>The conclusions for KI3B in 8.3 has an open EN:</w:t>
      </w:r>
    </w:p>
    <w:p w14:paraId="75D74FB2" w14:textId="7E26576D" w:rsidR="00923A29" w:rsidRPr="004B2EC5" w:rsidRDefault="00923A29" w:rsidP="00923A29">
      <w:pPr>
        <w:pStyle w:val="EditorsNote"/>
      </w:pPr>
      <w:r>
        <w:t>Editor's note:</w:t>
      </w:r>
      <w:r>
        <w:tab/>
      </w:r>
      <w:r w:rsidRPr="004B2EC5">
        <w:t>Whether Time Synchronization service policy and charging control may be applied on a PDU Session or independent of any PDU Session is FFS.</w:t>
      </w:r>
    </w:p>
    <w:p w14:paraId="632BC0B3" w14:textId="11CAD378" w:rsidR="00531A28" w:rsidRPr="00D94408" w:rsidRDefault="00D94408" w:rsidP="00FB6ED0">
      <w:pPr>
        <w:jc w:val="left"/>
        <w:rPr>
          <w:lang w:eastAsia="ko-KR"/>
        </w:rPr>
      </w:pPr>
      <w:r w:rsidRPr="00D94408">
        <w:rPr>
          <w:lang w:eastAsia="ko-KR"/>
        </w:rPr>
        <w:t>It is unclear w</w:t>
      </w:r>
      <w:r>
        <w:rPr>
          <w:lang w:eastAsia="ko-KR"/>
        </w:rPr>
        <w:t xml:space="preserve">hat is meant </w:t>
      </w:r>
      <w:r w:rsidR="00947811">
        <w:rPr>
          <w:lang w:eastAsia="ko-KR"/>
        </w:rPr>
        <w:t xml:space="preserve">here </w:t>
      </w:r>
      <w:r>
        <w:rPr>
          <w:lang w:eastAsia="ko-KR"/>
        </w:rPr>
        <w:t>by “independent of any PDU session”. In time synchronization methods 3 and 4 the GM in DS-TT can generate the sync messages locally, i.e. (g)PTP messages are not conveyed over 5GS user plane.</w:t>
      </w:r>
      <w:r w:rsidR="00947811">
        <w:rPr>
          <w:lang w:eastAsia="ko-KR"/>
        </w:rPr>
        <w:t xml:space="preserve"> This means there is no need for a QoS Flow or PCC Rule.</w:t>
      </w:r>
      <w:r>
        <w:rPr>
          <w:lang w:eastAsia="ko-KR"/>
        </w:rPr>
        <w:t xml:space="preserve"> However, there is still a need for PMIC control from/to NEF and DS-TT, which in Rel-16 is sent via PCF and SMF, i.e. requires a PDU session. In addition, </w:t>
      </w:r>
      <w:r w:rsidR="00FB6ED0">
        <w:rPr>
          <w:lang w:eastAsia="ko-KR"/>
        </w:rPr>
        <w:t>the RAN may use the DNN and/or S-NSSAI via N2 signalling to determine whether to activate the reference time distribution for the UE, this requires a PDU Session. It is proposed to remove the EN.</w:t>
      </w:r>
    </w:p>
    <w:p w14:paraId="4955B39B" w14:textId="4B0175B9" w:rsidR="00921A63" w:rsidRPr="00D94408" w:rsidRDefault="00AA32F9" w:rsidP="00F27562">
      <w:pPr>
        <w:rPr>
          <w:lang w:eastAsia="ko-KR"/>
        </w:rPr>
      </w:pPr>
      <w:r>
        <w:rPr>
          <w:lang w:eastAsia="ko-KR"/>
        </w:rPr>
        <w:t xml:space="preserve">2) The description in clause 8.3 mentions that the Solution 9 addresses the authorization of the AF request, and time synchronization configuration before the PDU Session is established. This is incorrect, the correct reference is Solution #8. However, as these aspects have been included </w:t>
      </w:r>
      <w:r w:rsidR="003C23AB">
        <w:rPr>
          <w:lang w:eastAsia="ko-KR"/>
        </w:rPr>
        <w:t xml:space="preserve">afterwards </w:t>
      </w:r>
      <w:r>
        <w:rPr>
          <w:lang w:eastAsia="ko-KR"/>
        </w:rPr>
        <w:t xml:space="preserve">also to Solution #7, the </w:t>
      </w:r>
      <w:r w:rsidR="00DC6453">
        <w:rPr>
          <w:lang w:eastAsia="ko-KR"/>
        </w:rPr>
        <w:t xml:space="preserve">related </w:t>
      </w:r>
      <w:r>
        <w:rPr>
          <w:lang w:eastAsia="ko-KR"/>
        </w:rPr>
        <w:t>text can be removed from 8.3.</w:t>
      </w:r>
    </w:p>
    <w:p w14:paraId="3B53B2EC" w14:textId="36704DB3" w:rsidR="00921A63" w:rsidRPr="00AE7AB5" w:rsidRDefault="00AE7AB5" w:rsidP="00F27562">
      <w:pPr>
        <w:rPr>
          <w:lang w:eastAsia="ko-KR"/>
        </w:rPr>
      </w:pPr>
      <w:r w:rsidRPr="00AE7AB5">
        <w:rPr>
          <w:lang w:eastAsia="ko-KR"/>
        </w:rPr>
        <w:t xml:space="preserve">3) </w:t>
      </w:r>
      <w:r w:rsidR="00DC1549">
        <w:rPr>
          <w:lang w:eastAsia="ko-KR"/>
        </w:rPr>
        <w:t xml:space="preserve">Add </w:t>
      </w:r>
      <w:proofErr w:type="spellStart"/>
      <w:r w:rsidR="00DC1549">
        <w:rPr>
          <w:lang w:eastAsia="ko-KR"/>
        </w:rPr>
        <w:t>diferences</w:t>
      </w:r>
      <w:proofErr w:type="spellEnd"/>
      <w:r w:rsidR="00DC1549">
        <w:rPr>
          <w:lang w:eastAsia="ko-KR"/>
        </w:rPr>
        <w:t xml:space="preserve"> compared to KI#1 and Solution #1; PTP may be used instead of </w:t>
      </w:r>
      <w:proofErr w:type="spellStart"/>
      <w:r w:rsidR="00DC1549">
        <w:rPr>
          <w:lang w:eastAsia="ko-KR"/>
        </w:rPr>
        <w:t>gPTP</w:t>
      </w:r>
      <w:proofErr w:type="spellEnd"/>
      <w:r w:rsidR="00DC1549">
        <w:rPr>
          <w:lang w:eastAsia="ko-KR"/>
        </w:rPr>
        <w:t xml:space="preserve">, and NEF is used instead of TSN AF. </w:t>
      </w: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6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3B2CC662" w14:textId="77777777" w:rsidR="00B12AEE" w:rsidRPr="004B2EC5" w:rsidRDefault="00B12AEE" w:rsidP="00B12AEE">
      <w:pPr>
        <w:pStyle w:val="Heading2"/>
      </w:pPr>
      <w:bookmarkStart w:id="7" w:name="_Toc50536661"/>
      <w:bookmarkStart w:id="8" w:name="_Toc54930440"/>
      <w:bookmarkStart w:id="9" w:name="_Toc54968245"/>
      <w:bookmarkStart w:id="10" w:name="_Toc50536620"/>
      <w:bookmarkStart w:id="11" w:name="_Toc50575373"/>
      <w:bookmarkEnd w:id="6"/>
      <w:r w:rsidRPr="004B2EC5">
        <w:t>8.3</w:t>
      </w:r>
      <w:r w:rsidRPr="004B2EC5">
        <w:tab/>
        <w:t>Key Issue #3B: Exposure of Time Synchronization</w:t>
      </w:r>
      <w:bookmarkEnd w:id="7"/>
      <w:bookmarkEnd w:id="8"/>
      <w:bookmarkEnd w:id="9"/>
    </w:p>
    <w:p w14:paraId="3FC3604A" w14:textId="0A01FDCC" w:rsidR="00B12AEE" w:rsidRPr="004B2EC5" w:rsidRDefault="00B12AEE" w:rsidP="00B12AEE">
      <w:r w:rsidRPr="004B2EC5">
        <w:t xml:space="preserve"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4 time synchronization methods of KI#3B and the functionality required at the DS/NW-TTs for every method. </w:t>
      </w:r>
      <w:del w:id="12" w:author="NTT DOCOMO" w:date="2020-11-02T12:02:00Z">
        <w:r w:rsidRPr="004B2EC5" w:rsidDel="00923A29">
          <w:delText xml:space="preserve">Solution 9 complements the exposure of time synchronization addressing the subscription and authorization of the AF's request. Additionally, it enables the time synchronization configuration before the PDU Session is established. </w:delText>
        </w:r>
      </w:del>
      <w:r w:rsidRPr="004B2EC5">
        <w:t xml:space="preserve">Solution 9 </w:t>
      </w:r>
      <w:ins w:id="13" w:author="NTT DOCOMO" w:date="2020-11-02T12:02:00Z">
        <w:r w:rsidR="00923A29">
          <w:t xml:space="preserve">complements the Solution 7 </w:t>
        </w:r>
      </w:ins>
      <w:ins w:id="14" w:author="NTT DOCOMO" w:date="2020-11-06T13:00:00Z">
        <w:r w:rsidR="005E12BC">
          <w:t>by</w:t>
        </w:r>
      </w:ins>
      <w:ins w:id="15" w:author="NTT DOCOMO" w:date="2020-11-02T12:02:00Z">
        <w:r w:rsidR="00923A29">
          <w:t xml:space="preserve"> </w:t>
        </w:r>
      </w:ins>
      <w:r w:rsidRPr="004B2EC5">
        <w:t>add</w:t>
      </w:r>
      <w:del w:id="16" w:author="NTT DOCOMO" w:date="2020-11-06T13:00:00Z">
        <w:r w:rsidRPr="004B2EC5" w:rsidDel="005E12BC">
          <w:delText>s</w:delText>
        </w:r>
      </w:del>
      <w:ins w:id="17" w:author="NTT DOCOMO" w:date="2020-11-06T13:00:00Z">
        <w:r w:rsidR="005E12BC">
          <w:t>ing</w:t>
        </w:r>
      </w:ins>
      <w:r w:rsidRPr="004B2EC5">
        <w:t xml:space="preserve"> the support </w:t>
      </w:r>
      <w:del w:id="18" w:author="NTT DOCOMO" w:date="2020-11-02T12:03:00Z">
        <w:r w:rsidRPr="004B2EC5" w:rsidDel="00923A29">
          <w:delText xml:space="preserve">of </w:delText>
        </w:r>
      </w:del>
      <w:ins w:id="19" w:author="NTT DOCOMO" w:date="2020-11-02T12:03:00Z">
        <w:r w:rsidR="00923A29">
          <w:t xml:space="preserve">for </w:t>
        </w:r>
      </w:ins>
      <w:r w:rsidRPr="004B2EC5">
        <w:t xml:space="preserve">DS-TT </w:t>
      </w:r>
      <w:ins w:id="20" w:author="NTT DOCOMO" w:date="2020-11-02T12:03:00Z">
        <w:r w:rsidR="00923A29">
          <w:t>acting as a (</w:t>
        </w:r>
      </w:ins>
      <w:ins w:id="21" w:author="NTT DOCOMO" w:date="2020-11-02T12:04:00Z">
        <w:r w:rsidR="00923A29">
          <w:t>g</w:t>
        </w:r>
      </w:ins>
      <w:ins w:id="22" w:author="NTT DOCOMO" w:date="2020-11-02T12:03:00Z">
        <w:r w:rsidR="00923A29">
          <w:t>)</w:t>
        </w:r>
      </w:ins>
      <w:ins w:id="23" w:author="NTT DOCOMO" w:date="2020-11-02T12:04:00Z">
        <w:r w:rsidR="00923A29">
          <w:t xml:space="preserve">PTP </w:t>
        </w:r>
      </w:ins>
      <w:ins w:id="24" w:author="NTT DOCOMO" w:date="2020-11-02T12:03:00Z">
        <w:r w:rsidR="00923A29">
          <w:t>grandmaster</w:t>
        </w:r>
      </w:ins>
      <w:del w:id="25" w:author="NTT DOCOMO" w:date="2020-11-02T12:03:00Z">
        <w:r w:rsidRPr="004B2EC5" w:rsidDel="00923A29">
          <w:delText>capabilities indication towards the 5GS</w:delText>
        </w:r>
      </w:del>
      <w:r w:rsidRPr="004B2EC5">
        <w:t>.</w:t>
      </w:r>
    </w:p>
    <w:p w14:paraId="4551C3AF" w14:textId="2B01D634" w:rsidR="00B12AEE" w:rsidRPr="004B2EC5" w:rsidRDefault="00B12AEE" w:rsidP="00B12AEE">
      <w:r w:rsidRPr="004B2EC5">
        <w:t xml:space="preserve">Following are principles </w:t>
      </w:r>
      <w:del w:id="26" w:author="NTT DOCOMO" w:date="2020-11-02T12:04:00Z">
        <w:r w:rsidRPr="004B2EC5" w:rsidDel="008656F5">
          <w:delText xml:space="preserve">to be considered as </w:delText>
        </w:r>
      </w:del>
      <w:ins w:id="27" w:author="NTT DOCOMO" w:date="2020-11-02T12:04:00Z">
        <w:r w:rsidR="008656F5">
          <w:t xml:space="preserve">for </w:t>
        </w:r>
      </w:ins>
      <w:r w:rsidRPr="004B2EC5">
        <w:t>the basis for normative work:</w:t>
      </w:r>
    </w:p>
    <w:p w14:paraId="6CCCF161" w14:textId="77777777" w:rsidR="00B12AEE" w:rsidRPr="004B2EC5" w:rsidRDefault="00B12AEE" w:rsidP="00B12AEE">
      <w:pPr>
        <w:pStyle w:val="B1"/>
      </w:pPr>
      <w:r w:rsidRPr="004B2EC5">
        <w:t>-</w:t>
      </w:r>
      <w:r w:rsidRPr="004B2EC5">
        <w:tab/>
        <w:t>Time Synchronization service can be provided for Ethernet PDU sessions and IP PDU sessions.</w:t>
      </w:r>
    </w:p>
    <w:p w14:paraId="0D550A28" w14:textId="77777777" w:rsidR="00B12AEE" w:rsidRPr="004B2EC5" w:rsidRDefault="00B12AEE" w:rsidP="00B12AEE">
      <w:pPr>
        <w:pStyle w:val="B1"/>
      </w:pPr>
      <w:r w:rsidRPr="004B2EC5">
        <w:lastRenderedPageBreak/>
        <w:t>-</w:t>
      </w:r>
      <w:r w:rsidRPr="004B2EC5">
        <w:tab/>
        <w:t>Four time synchronization methods are supported as described in Solution #7.</w:t>
      </w:r>
    </w:p>
    <w:p w14:paraId="12735403" w14:textId="77777777" w:rsidR="00B12AEE" w:rsidRPr="004B2EC5" w:rsidRDefault="00B12AEE" w:rsidP="00B12AEE">
      <w:pPr>
        <w:pStyle w:val="B1"/>
      </w:pPr>
      <w:r w:rsidRPr="004B2EC5">
        <w:t>-</w:t>
      </w:r>
      <w:r w:rsidRPr="004B2EC5">
        <w:tab/>
        <w:t>Time synchronization service may support GM residing in DS-TT(s) as described in Solution #9.</w:t>
      </w:r>
    </w:p>
    <w:p w14:paraId="6D6AA265" w14:textId="0472F478" w:rsidR="00B12AEE" w:rsidRDefault="00B12AEE" w:rsidP="00B12AEE">
      <w:pPr>
        <w:pStyle w:val="B1"/>
        <w:rPr>
          <w:ins w:id="28" w:author="NTT DOCOMO" w:date="2020-11-04T12:57:00Z"/>
          <w:lang w:val="en-GB"/>
        </w:rPr>
      </w:pPr>
      <w:r w:rsidRPr="004B2EC5">
        <w:t>-</w:t>
      </w:r>
      <w:r>
        <w:tab/>
      </w:r>
      <w:r w:rsidRPr="004B2EC5">
        <w:t>BMCA method(s) and configuration of BMCA parameters shall follow the corresponding conclusion of KI#1, where applicable</w:t>
      </w:r>
      <w:del w:id="29" w:author="NTT DOCOMO" w:date="2020-11-04T12:57:00Z">
        <w:r w:rsidRPr="004B2EC5" w:rsidDel="003322F2">
          <w:delText>.</w:delText>
        </w:r>
      </w:del>
      <w:ins w:id="30" w:author="NTT DOCOMO" w:date="2020-11-04T12:57:00Z">
        <w:r w:rsidR="003322F2" w:rsidRPr="003322F2">
          <w:rPr>
            <w:lang w:val="en-GB"/>
          </w:rPr>
          <w:t>:</w:t>
        </w:r>
      </w:ins>
    </w:p>
    <w:p w14:paraId="1BEF6323" w14:textId="255D17E9" w:rsidR="00D70402" w:rsidRDefault="003322F2" w:rsidP="003322F2">
      <w:pPr>
        <w:pStyle w:val="B2"/>
        <w:rPr>
          <w:ins w:id="31" w:author="NTT DOCOMO" w:date="2020-11-06T12:35:00Z"/>
        </w:rPr>
      </w:pPr>
      <w:ins w:id="32" w:author="NTT DOCOMO" w:date="2020-11-04T12:57:00Z">
        <w:r w:rsidRPr="004B2EC5">
          <w:t>-</w:t>
        </w:r>
        <w:r w:rsidRPr="004B2EC5">
          <w:tab/>
          <w:t>PTP</w:t>
        </w:r>
      </w:ins>
      <w:ins w:id="33" w:author="NTT DOCOMO" w:date="2020-11-06T13:02:00Z">
        <w:r w:rsidR="00111F20" w:rsidRPr="00111F20">
          <w:rPr>
            <w:lang w:val="en-GB"/>
          </w:rPr>
          <w:t xml:space="preserve"> </w:t>
        </w:r>
        <w:r w:rsidR="00111F20">
          <w:rPr>
            <w:lang w:val="en-GB"/>
          </w:rPr>
          <w:t>over UDP/IP</w:t>
        </w:r>
      </w:ins>
      <w:ins w:id="34" w:author="NTT DOCOMO" w:date="2020-11-06T13:01:00Z">
        <w:r w:rsidR="00111F20">
          <w:rPr>
            <w:lang w:val="en-GB"/>
          </w:rPr>
          <w:t xml:space="preserve"> </w:t>
        </w:r>
      </w:ins>
      <w:ins w:id="35" w:author="NTT DOCOMO" w:date="2020-11-04T12:57:00Z">
        <w:r w:rsidRPr="004B2EC5">
          <w:t>as described in IEEE 1588-2008</w:t>
        </w:r>
        <w:r>
          <w:t> </w:t>
        </w:r>
        <w:r w:rsidRPr="004B2EC5">
          <w:t xml:space="preserve">[13] may be used instead of </w:t>
        </w:r>
        <w:proofErr w:type="spellStart"/>
        <w:r w:rsidRPr="004B2EC5">
          <w:t>gPTP</w:t>
        </w:r>
        <w:proofErr w:type="spellEnd"/>
        <w:r w:rsidRPr="004B2EC5">
          <w:t>;</w:t>
        </w:r>
      </w:ins>
    </w:p>
    <w:p w14:paraId="7E9EB9E8" w14:textId="4B67CF78" w:rsidR="003322F2" w:rsidRDefault="003322F2" w:rsidP="003322F2">
      <w:pPr>
        <w:pStyle w:val="B2"/>
        <w:rPr>
          <w:ins w:id="36" w:author="NTT DOCOMO" w:date="2020-11-04T12:57:00Z"/>
        </w:rPr>
      </w:pPr>
      <w:ins w:id="37" w:author="NTT DOCOMO" w:date="2020-11-04T12:57:00Z">
        <w:r w:rsidRPr="004B2EC5">
          <w:t>-</w:t>
        </w:r>
        <w:r w:rsidRPr="004B2EC5">
          <w:tab/>
        </w:r>
      </w:ins>
      <w:ins w:id="38" w:author="NTT DOCOMO" w:date="2020-11-04T13:01:00Z">
        <w:r w:rsidRPr="00AE7AB5">
          <w:rPr>
            <w:lang w:val="en-GB"/>
          </w:rPr>
          <w:t>T</w:t>
        </w:r>
      </w:ins>
      <w:ins w:id="39" w:author="NTT DOCOMO" w:date="2020-11-04T12:57:00Z">
        <w:r w:rsidRPr="004B2EC5">
          <w:t>he NEF is used instead of TSN AF.</w:t>
        </w:r>
      </w:ins>
    </w:p>
    <w:p w14:paraId="49194F06" w14:textId="77777777" w:rsidR="003322F2" w:rsidRPr="003322F2" w:rsidRDefault="003322F2" w:rsidP="00B12AEE">
      <w:pPr>
        <w:pStyle w:val="B1"/>
      </w:pPr>
    </w:p>
    <w:p w14:paraId="2EE4FC72" w14:textId="5E755984" w:rsidR="00B12AEE" w:rsidRPr="004B2EC5" w:rsidDel="00923A29" w:rsidRDefault="00B12AEE" w:rsidP="00B12AEE">
      <w:pPr>
        <w:pStyle w:val="EditorsNote"/>
        <w:rPr>
          <w:del w:id="40" w:author="NTT DOCOMO" w:date="2020-11-02T12:02:00Z"/>
        </w:rPr>
      </w:pPr>
      <w:del w:id="41" w:author="NTT DOCOMO" w:date="2020-11-02T12:02:00Z">
        <w:r w:rsidDel="00923A29">
          <w:delText>Editor's note:</w:delText>
        </w:r>
        <w:r w:rsidDel="00923A29">
          <w:tab/>
        </w:r>
        <w:r w:rsidRPr="004B2EC5" w:rsidDel="00923A29">
          <w:delText>Whether Time Synchronization service policy and charging control may be applied on a PDU Session or independent of any PDU Session is FFS.</w:delText>
        </w:r>
      </w:del>
    </w:p>
    <w:p w14:paraId="21B56FB7" w14:textId="77777777" w:rsidR="00B12AEE" w:rsidRPr="004B2EC5" w:rsidRDefault="00B12AEE" w:rsidP="00B12AEE">
      <w:r w:rsidRPr="004B2EC5">
        <w:t xml:space="preserve">For Ethernet PDU Sessions not part of an IEEE TSN network, the transmission of the PTP messages (carried within Sync message for one-step operation or </w:t>
      </w:r>
      <w:proofErr w:type="spellStart"/>
      <w:r w:rsidRPr="004B2EC5">
        <w:t>Follow_up</w:t>
      </w:r>
      <w:proofErr w:type="spellEnd"/>
      <w:r w:rsidRPr="004B2EC5">
        <w:t xml:space="preserve"> message for two-step operation) shall follow the corresponding conclusion of KI#1, where applicable:</w:t>
      </w:r>
    </w:p>
    <w:p w14:paraId="488B9233" w14:textId="5B9EAD49" w:rsidR="00B12AEE" w:rsidRPr="004B2EC5" w:rsidRDefault="00B12AEE" w:rsidP="00B12AEE">
      <w:pPr>
        <w:pStyle w:val="B1"/>
      </w:pPr>
      <w:r w:rsidRPr="004B2EC5">
        <w:t>-</w:t>
      </w:r>
      <w:r w:rsidRPr="004B2EC5">
        <w:tab/>
        <w:t xml:space="preserve">PTP </w:t>
      </w:r>
      <w:ins w:id="42" w:author="NTT DOCOMO" w:date="2020-11-06T13:02:00Z">
        <w:r w:rsidR="004676C0" w:rsidRPr="004676C0">
          <w:rPr>
            <w:lang w:val="en-GB"/>
          </w:rPr>
          <w:t>ov</w:t>
        </w:r>
        <w:r w:rsidR="004676C0">
          <w:rPr>
            <w:lang w:val="en-GB"/>
          </w:rPr>
          <w:t xml:space="preserve">er UDP/IP </w:t>
        </w:r>
      </w:ins>
      <w:r w:rsidRPr="004B2EC5">
        <w:t>as described in IEEE 1588-2008</w:t>
      </w:r>
      <w:r>
        <w:t> </w:t>
      </w:r>
      <w:r w:rsidRPr="004B2EC5">
        <w:t xml:space="preserve">[13] may be used instead of </w:t>
      </w:r>
      <w:proofErr w:type="spellStart"/>
      <w:r w:rsidRPr="004B2EC5">
        <w:t>gPTP</w:t>
      </w:r>
      <w:proofErr w:type="spellEnd"/>
      <w:r w:rsidRPr="004B2EC5">
        <w:t>;</w:t>
      </w:r>
    </w:p>
    <w:p w14:paraId="2D749CC0" w14:textId="77777777" w:rsidR="00B12AEE" w:rsidRPr="004B2EC5" w:rsidRDefault="00B12AEE" w:rsidP="00B12AEE">
      <w:pPr>
        <w:pStyle w:val="B1"/>
      </w:pPr>
      <w:r w:rsidRPr="004B2EC5">
        <w:t>-</w:t>
      </w:r>
      <w:r w:rsidRPr="004B2EC5">
        <w:tab/>
        <w:t>the NEF is used instead of TSN AF.</w:t>
      </w:r>
    </w:p>
    <w:p w14:paraId="6DAE2CA4" w14:textId="1C353027" w:rsidR="00B12AEE" w:rsidRPr="004B2EC5" w:rsidRDefault="00B12AEE" w:rsidP="00B12AEE">
      <w:pPr>
        <w:rPr>
          <w:lang w:eastAsia="zh-CN"/>
        </w:rPr>
      </w:pPr>
      <w:r w:rsidRPr="004B2EC5">
        <w:rPr>
          <w:lang w:eastAsia="zh-CN"/>
        </w:rPr>
        <w:t xml:space="preserve">The following </w:t>
      </w:r>
      <w:del w:id="43" w:author="NTT DOCOMO" w:date="2020-11-02T12:05:00Z">
        <w:r w:rsidRPr="004B2EC5" w:rsidDel="00921A63">
          <w:rPr>
            <w:lang w:eastAsia="zh-CN"/>
          </w:rPr>
          <w:delText>interim agreement</w:delText>
        </w:r>
      </w:del>
      <w:ins w:id="44" w:author="NTT DOCOMO" w:date="2020-11-02T12:05:00Z">
        <w:r w:rsidR="00921A63">
          <w:rPr>
            <w:lang w:eastAsia="zh-CN"/>
          </w:rPr>
          <w:t>principles</w:t>
        </w:r>
      </w:ins>
      <w:r w:rsidRPr="004B2EC5">
        <w:rPr>
          <w:lang w:eastAsia="zh-CN"/>
        </w:rPr>
        <w:t xml:space="preserve"> are applied for IP type PDU Sessions for the transmission of the GM time in PTP over UDP/IP messages (carried within Sync message for one-step operation or </w:t>
      </w:r>
      <w:proofErr w:type="spellStart"/>
      <w:r w:rsidRPr="004B2EC5">
        <w:rPr>
          <w:lang w:eastAsia="zh-CN"/>
        </w:rPr>
        <w:t>Follow_up</w:t>
      </w:r>
      <w:proofErr w:type="spellEnd"/>
      <w:r w:rsidRPr="004B2EC5">
        <w:rPr>
          <w:lang w:eastAsia="zh-CN"/>
        </w:rPr>
        <w:t xml:space="preserve"> message for two-step operation):</w:t>
      </w:r>
    </w:p>
    <w:p w14:paraId="4DF386F0" w14:textId="77777777" w:rsidR="00B12AEE" w:rsidRPr="004B2EC5" w:rsidRDefault="00B12AEE" w:rsidP="00B12AEE">
      <w:pPr>
        <w:pStyle w:val="B1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DS-TT which is attached by one or more GMs will perform exactly the same operations for UL PTP messages as what the NW-TT performs for the DL </w:t>
      </w:r>
      <w:proofErr w:type="spellStart"/>
      <w:r w:rsidRPr="004B2EC5">
        <w:rPr>
          <w:lang w:eastAsia="zh-CN"/>
        </w:rPr>
        <w:t>gPTP</w:t>
      </w:r>
      <w:proofErr w:type="spellEnd"/>
      <w:r w:rsidRPr="004B2EC5">
        <w:rPr>
          <w:lang w:eastAsia="zh-CN"/>
        </w:rPr>
        <w:t xml:space="preserve"> messages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[2].</w:t>
      </w:r>
    </w:p>
    <w:p w14:paraId="128C8CAB" w14:textId="77777777" w:rsidR="00B12AEE" w:rsidRPr="004B2EC5" w:rsidRDefault="00B12AEE" w:rsidP="00B12AEE">
      <w:pPr>
        <w:pStyle w:val="B1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The PDU session of DS-TT receiving the source GM's PTP messages is used to forward the PTP messages to the UPF/NW-TT:</w:t>
      </w:r>
    </w:p>
    <w:p w14:paraId="34FD29AE" w14:textId="77777777" w:rsidR="00B12AEE" w:rsidRPr="004B2EC5" w:rsidRDefault="00B12AEE" w:rsidP="00B12AEE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the UPF/NW-TT forwards the PTP messages to DS-</w:t>
      </w:r>
      <w:proofErr w:type="spellStart"/>
      <w:r w:rsidRPr="004B2EC5">
        <w:rPr>
          <w:lang w:eastAsia="zh-CN"/>
        </w:rPr>
        <w:t>TTs</w:t>
      </w:r>
      <w:proofErr w:type="spellEnd"/>
      <w:r w:rsidRPr="004B2EC5">
        <w:rPr>
          <w:lang w:eastAsia="zh-CN"/>
        </w:rPr>
        <w:t xml:space="preserve"> and the N6 interface if it knows the DS-TT or N6 interface has active listeners for PTP multicast messages.</w:t>
      </w:r>
    </w:p>
    <w:p w14:paraId="6F34BC78" w14:textId="77777777" w:rsidR="00B12AEE" w:rsidRPr="004B2EC5" w:rsidRDefault="00B12AEE" w:rsidP="00B12AEE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If the PTP message is sent to N6 interface, the NW-TT performs exactly the same operations for UL PTP messages as what the DS-TT performs for the DL </w:t>
      </w:r>
      <w:proofErr w:type="spellStart"/>
      <w:r w:rsidRPr="004B2EC5">
        <w:rPr>
          <w:lang w:eastAsia="zh-CN"/>
        </w:rPr>
        <w:t>gPTP</w:t>
      </w:r>
      <w:proofErr w:type="spellEnd"/>
      <w:r w:rsidRPr="004B2EC5">
        <w:rPr>
          <w:lang w:eastAsia="zh-CN"/>
        </w:rPr>
        <w:t xml:space="preserve"> messages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[2],</w:t>
      </w:r>
    </w:p>
    <w:p w14:paraId="552F33A4" w14:textId="77777777" w:rsidR="00B12AEE" w:rsidRPr="004B2EC5" w:rsidRDefault="00B12AEE" w:rsidP="00B12AEE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If the PTP message is sent to DS-TT/UE via a PDU Session, the DS-TT(s) perform the operation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[2].</w:t>
      </w:r>
    </w:p>
    <w:p w14:paraId="0545F294" w14:textId="7FBB975E" w:rsidR="00531A28" w:rsidRDefault="00531A28" w:rsidP="00531A28">
      <w:pPr>
        <w:pStyle w:val="EditorsNote"/>
      </w:pPr>
    </w:p>
    <w:bookmarkEnd w:id="10"/>
    <w:bookmarkEnd w:id="11"/>
    <w:p w14:paraId="16F8B4EB" w14:textId="5E414B40" w:rsidR="00A037F4" w:rsidRDefault="00A037F4" w:rsidP="00402032">
      <w:pPr>
        <w:jc w:val="center"/>
        <w:rPr>
          <w:lang w:val="x-none" w:eastAsia="ko-KR"/>
        </w:rPr>
      </w:pPr>
    </w:p>
    <w:p w14:paraId="7204CF80" w14:textId="6A2A3D8F" w:rsidR="00A037F4" w:rsidRDefault="00A037F4" w:rsidP="00A037F4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 ***</w:t>
      </w:r>
    </w:p>
    <w:p w14:paraId="3D99441B" w14:textId="77777777" w:rsidR="00A037F4" w:rsidRDefault="00A037F4" w:rsidP="00A037F4">
      <w:pPr>
        <w:pStyle w:val="Heading2"/>
        <w:rPr>
          <w:rFonts w:ascii="Times New Roman" w:hAnsi="Times New Roman"/>
          <w:sz w:val="20"/>
          <w:lang w:val="en-US" w:eastAsia="zh-CN"/>
        </w:rPr>
      </w:pPr>
    </w:p>
    <w:p w14:paraId="09F0B2B7" w14:textId="77777777" w:rsidR="00A037F4" w:rsidRPr="00A71619" w:rsidRDefault="00A037F4" w:rsidP="00402032">
      <w:pPr>
        <w:jc w:val="center"/>
        <w:rPr>
          <w:lang w:val="x-none" w:eastAsia="ko-KR"/>
        </w:rPr>
      </w:pPr>
    </w:p>
    <w:sectPr w:rsidR="00A037F4" w:rsidRPr="00A7161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5C6AC" w14:textId="77777777" w:rsidR="00076B8B" w:rsidRDefault="00076B8B">
      <w:r>
        <w:separator/>
      </w:r>
    </w:p>
  </w:endnote>
  <w:endnote w:type="continuationSeparator" w:id="0">
    <w:p w14:paraId="41CA7321" w14:textId="77777777" w:rsidR="00076B8B" w:rsidRDefault="00076B8B">
      <w:r>
        <w:continuationSeparator/>
      </w:r>
    </w:p>
  </w:endnote>
  <w:endnote w:type="continuationNotice" w:id="1">
    <w:p w14:paraId="0316245F" w14:textId="77777777" w:rsidR="00076B8B" w:rsidRDefault="00076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A65E9" w14:textId="77777777" w:rsidR="00076B8B" w:rsidRDefault="00076B8B">
      <w:r>
        <w:separator/>
      </w:r>
    </w:p>
  </w:footnote>
  <w:footnote w:type="continuationSeparator" w:id="0">
    <w:p w14:paraId="0FA9C49F" w14:textId="77777777" w:rsidR="00076B8B" w:rsidRDefault="00076B8B">
      <w:r>
        <w:continuationSeparator/>
      </w:r>
    </w:p>
  </w:footnote>
  <w:footnote w:type="continuationNotice" w:id="1">
    <w:p w14:paraId="411EE7F0" w14:textId="77777777" w:rsidR="00076B8B" w:rsidRDefault="00076B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 3">
    <w15:presenceInfo w15:providerId="None" w15:userId="NTT DOCOMO 3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36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B8B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9F9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1F20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061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22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F6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7CA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2F2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895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3A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C0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5AB6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A2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2BC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1C3D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2FC1"/>
    <w:rsid w:val="006934E4"/>
    <w:rsid w:val="00693817"/>
    <w:rsid w:val="006939F2"/>
    <w:rsid w:val="00693B6F"/>
    <w:rsid w:val="00694EAF"/>
    <w:rsid w:val="00695480"/>
    <w:rsid w:val="006956A1"/>
    <w:rsid w:val="00696090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ACC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B46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644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D84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6F5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1A63"/>
    <w:rsid w:val="009222AA"/>
    <w:rsid w:val="0092230F"/>
    <w:rsid w:val="0092366D"/>
    <w:rsid w:val="00923A29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811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7F4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A69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2F9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A07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AB5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8F4"/>
    <w:rsid w:val="00AF4E33"/>
    <w:rsid w:val="00AF51D7"/>
    <w:rsid w:val="00AF5534"/>
    <w:rsid w:val="00AF569B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AEE"/>
    <w:rsid w:val="00B12E4B"/>
    <w:rsid w:val="00B139B7"/>
    <w:rsid w:val="00B13C68"/>
    <w:rsid w:val="00B13DBD"/>
    <w:rsid w:val="00B14130"/>
    <w:rsid w:val="00B155EA"/>
    <w:rsid w:val="00B15F93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42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F0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86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56E5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61D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2A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2F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402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408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549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45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92B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07B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C93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67C4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ED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3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7F1DA6A-A210-4075-A350-0C1F4BFAB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 3</cp:lastModifiedBy>
  <cp:revision>3</cp:revision>
  <cp:lastPrinted>2019-01-14T16:23:00Z</cp:lastPrinted>
  <dcterms:created xsi:type="dcterms:W3CDTF">2020-11-18T15:44:00Z</dcterms:created>
  <dcterms:modified xsi:type="dcterms:W3CDTF">2020-11-18T15:46:00Z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